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1C048" w14:textId="75604255" w:rsidR="00352493" w:rsidRDefault="00352493" w:rsidP="00345589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87534A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345589">
        <w:rPr>
          <w:b/>
          <w:i/>
          <w:noProof/>
          <w:sz w:val="28"/>
        </w:rPr>
        <w:tab/>
      </w:r>
      <w:r w:rsidR="000A3345">
        <w:rPr>
          <w:b/>
          <w:i/>
          <w:noProof/>
          <w:sz w:val="28"/>
        </w:rPr>
        <w:t>R4-1</w:t>
      </w:r>
      <w:r w:rsidR="0087534A">
        <w:rPr>
          <w:b/>
          <w:i/>
          <w:noProof/>
          <w:sz w:val="28"/>
        </w:rPr>
        <w:t>9</w:t>
      </w:r>
      <w:r w:rsidR="004C3581">
        <w:rPr>
          <w:b/>
          <w:i/>
          <w:noProof/>
          <w:sz w:val="28"/>
        </w:rPr>
        <w:t>01628</w:t>
      </w:r>
      <w:bookmarkStart w:id="0" w:name="_GoBack"/>
      <w:bookmarkEnd w:id="0"/>
    </w:p>
    <w:p w14:paraId="2DC98EA3" w14:textId="11665676" w:rsidR="00352493" w:rsidRDefault="0087534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524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524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25-March 01</w:t>
      </w:r>
      <w:r w:rsidR="00352493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013E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13EF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D013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013E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E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013E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13EF7" w14:textId="1D9252E8" w:rsidR="001E41F3" w:rsidRPr="00410371" w:rsidRDefault="00352493" w:rsidP="003524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4D013E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13EF9" w14:textId="04EF390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D013E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013EFB" w14:textId="4C108609" w:rsidR="001E41F3" w:rsidRPr="00410371" w:rsidRDefault="002E73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249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013E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13EFD" w14:textId="57DAB7C4" w:rsidR="001E41F3" w:rsidRPr="00410371" w:rsidRDefault="00345589" w:rsidP="00345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7534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013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F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13F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13F05" w14:textId="77777777" w:rsidTr="00547111">
        <w:tc>
          <w:tcPr>
            <w:tcW w:w="9641" w:type="dxa"/>
            <w:gridSpan w:val="9"/>
          </w:tcPr>
          <w:p w14:paraId="4D01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13F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13F10" w14:textId="77777777" w:rsidTr="00A7671C">
        <w:tc>
          <w:tcPr>
            <w:tcW w:w="2835" w:type="dxa"/>
          </w:tcPr>
          <w:p w14:paraId="4D013F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13F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3F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13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B" w14:textId="3D743C17" w:rsidR="00F25D98" w:rsidRDefault="00F81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013F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13F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13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013F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013F13" w14:textId="77777777" w:rsidTr="00547111">
        <w:tc>
          <w:tcPr>
            <w:tcW w:w="9640" w:type="dxa"/>
            <w:gridSpan w:val="11"/>
          </w:tcPr>
          <w:p w14:paraId="4D013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5D6D" w14:paraId="4D013F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13F14" w14:textId="77777777" w:rsidR="00085D6D" w:rsidRDefault="00085D6D" w:rsidP="00085D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15" w14:textId="3A50D3D6" w:rsidR="00085D6D" w:rsidRDefault="00085D6D" w:rsidP="00085D6D">
            <w:pPr>
              <w:pStyle w:val="CRCoverPage"/>
              <w:spacing w:after="0"/>
              <w:rPr>
                <w:noProof/>
              </w:rPr>
            </w:pPr>
            <w:r w:rsidRPr="00A02CDD">
              <w:rPr>
                <w:noProof/>
              </w:rPr>
              <w:t xml:space="preserve">Applicability </w:t>
            </w:r>
            <w:r>
              <w:rPr>
                <w:noProof/>
              </w:rPr>
              <w:t>r</w:t>
            </w:r>
            <w:r w:rsidRPr="00A02CDD">
              <w:rPr>
                <w:noProof/>
              </w:rPr>
              <w:t xml:space="preserve">ules for RRM </w:t>
            </w:r>
            <w:r w:rsidRPr="00731EEB">
              <w:rPr>
                <w:noProof/>
              </w:rPr>
              <w:t xml:space="preserve">test cases with Different </w:t>
            </w:r>
            <w:r w:rsidR="002E739D">
              <w:rPr>
                <w:noProof/>
              </w:rPr>
              <w:t xml:space="preserve">E-UTRA </w:t>
            </w:r>
            <w:r w:rsidRPr="00731EEB">
              <w:rPr>
                <w:noProof/>
              </w:rPr>
              <w:t>Channel Bandwidth</w:t>
            </w:r>
            <w:r w:rsidR="002E739D">
              <w:rPr>
                <w:noProof/>
              </w:rPr>
              <w:t>s</w:t>
            </w:r>
          </w:p>
        </w:tc>
      </w:tr>
      <w:tr w:rsidR="001E41F3" w14:paraId="4D013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B" w14:textId="77E06A6C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D013F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E" w14:textId="2BC1B7FB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4D013F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3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13F24" w14:textId="146055F5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</w:t>
            </w:r>
            <w:r w:rsidR="00E47CB4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4D013F25" w14:textId="77777777" w:rsidR="00694D1A" w:rsidRDefault="00694D1A" w:rsidP="00694D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26" w14:textId="77777777" w:rsidR="00694D1A" w:rsidRDefault="00694D1A" w:rsidP="00694D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27" w14:textId="18F16183" w:rsidR="00694D1A" w:rsidRDefault="002E739D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7534A">
              <w:rPr>
                <w:noProof/>
              </w:rPr>
              <w:t>2019-2-25</w:t>
            </w:r>
            <w:r>
              <w:rPr>
                <w:noProof/>
              </w:rPr>
              <w:fldChar w:fldCharType="end"/>
            </w:r>
          </w:p>
        </w:tc>
      </w:tr>
      <w:tr w:rsidR="00694D1A" w14:paraId="4D013F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9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3F2A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013F2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013F2C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013F2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13F2F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13F30" w14:textId="30B15515" w:rsidR="00694D1A" w:rsidRDefault="00CB73ED" w:rsidP="00E47CB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13F31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32" w14:textId="77777777" w:rsidR="00694D1A" w:rsidRDefault="00694D1A" w:rsidP="00694D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33" w14:textId="0D83DB00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694D1A" w14:paraId="4D013F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13F35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13F36" w14:textId="77777777" w:rsidR="00694D1A" w:rsidRDefault="00694D1A" w:rsidP="00694D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13F37" w14:textId="77777777" w:rsidR="00694D1A" w:rsidRDefault="00694D1A" w:rsidP="00694D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13F38" w14:textId="77777777" w:rsidR="00694D1A" w:rsidRPr="007C2097" w:rsidRDefault="00694D1A" w:rsidP="00694D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4D1A" w14:paraId="4D013F3C" w14:textId="77777777" w:rsidTr="00547111">
        <w:tc>
          <w:tcPr>
            <w:tcW w:w="1843" w:type="dxa"/>
          </w:tcPr>
          <w:p w14:paraId="4D013F3A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13F3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71A" w14:paraId="4D013F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3D" w14:textId="77777777" w:rsidR="0077571A" w:rsidRDefault="0077571A" w:rsidP="00775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3E" w14:textId="363B2519" w:rsidR="0077571A" w:rsidRDefault="0077571A" w:rsidP="007757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define a</w:t>
            </w:r>
            <w:r w:rsidRPr="00A02CDD">
              <w:rPr>
                <w:noProof/>
              </w:rPr>
              <w:t xml:space="preserve">pplicability </w:t>
            </w:r>
            <w:r>
              <w:rPr>
                <w:noProof/>
              </w:rPr>
              <w:t>r</w:t>
            </w:r>
            <w:r w:rsidRPr="00A02CDD">
              <w:rPr>
                <w:noProof/>
              </w:rPr>
              <w:t xml:space="preserve">ules for RRM test </w:t>
            </w:r>
            <w:r>
              <w:rPr>
                <w:noProof/>
              </w:rPr>
              <w:t>c</w:t>
            </w:r>
            <w:r w:rsidRPr="00A02CDD">
              <w:rPr>
                <w:noProof/>
              </w:rPr>
              <w:t xml:space="preserve">ases </w:t>
            </w:r>
            <w:r>
              <w:rPr>
                <w:noProof/>
              </w:rPr>
              <w:t xml:space="preserve">defined </w:t>
            </w:r>
            <w:r w:rsidRPr="00A02CDD">
              <w:rPr>
                <w:noProof/>
              </w:rPr>
              <w:t xml:space="preserve">with different </w:t>
            </w:r>
            <w:r w:rsidR="00AD7FF3">
              <w:rPr>
                <w:noProof/>
              </w:rPr>
              <w:t xml:space="preserve">LTE </w:t>
            </w:r>
            <w:r>
              <w:rPr>
                <w:noProof/>
              </w:rPr>
              <w:t>channel</w:t>
            </w:r>
            <w:r w:rsidR="00AD7FF3">
              <w:rPr>
                <w:noProof/>
              </w:rPr>
              <w:t xml:space="preserve">s in RRM </w:t>
            </w:r>
            <w:r w:rsidR="00717F75">
              <w:rPr>
                <w:noProof/>
              </w:rPr>
              <w:t xml:space="preserve">tests </w:t>
            </w:r>
            <w:r w:rsidR="00AD7FF3">
              <w:rPr>
                <w:noProof/>
              </w:rPr>
              <w:t xml:space="preserve">with one or more LTE cells </w:t>
            </w:r>
            <w:r>
              <w:rPr>
                <w:noProof/>
              </w:rPr>
              <w:t>to verify the same requirements</w:t>
            </w:r>
          </w:p>
        </w:tc>
      </w:tr>
      <w:tr w:rsidR="0077571A" w14:paraId="4D013F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0" w14:textId="77777777" w:rsidR="0077571A" w:rsidRDefault="0077571A" w:rsidP="007757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1" w14:textId="77777777" w:rsidR="0077571A" w:rsidRDefault="0077571A" w:rsidP="007757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71A" w14:paraId="4D013F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3" w14:textId="77777777" w:rsidR="0077571A" w:rsidRDefault="0077571A" w:rsidP="00775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C69BFF" w14:textId="77777777" w:rsidR="0077571A" w:rsidRDefault="0077571A" w:rsidP="007757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193E7F">
              <w:rPr>
                <w:noProof/>
              </w:rPr>
              <w:t xml:space="preserve">pplicability rules </w:t>
            </w:r>
            <w:r>
              <w:rPr>
                <w:noProof/>
              </w:rPr>
              <w:t>are defined for:</w:t>
            </w:r>
          </w:p>
          <w:p w14:paraId="395B48B3" w14:textId="77777777" w:rsidR="0077571A" w:rsidRDefault="0077571A" w:rsidP="0077571A">
            <w:pPr>
              <w:pStyle w:val="CRCoverPage"/>
              <w:spacing w:after="0"/>
              <w:rPr>
                <w:noProof/>
              </w:rPr>
            </w:pPr>
          </w:p>
          <w:p w14:paraId="3F78FF21" w14:textId="0FB347D7" w:rsidR="0077571A" w:rsidRDefault="0077571A" w:rsidP="0077571A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noProof/>
              </w:rPr>
            </w:pPr>
            <w:r w:rsidRPr="00193E7F">
              <w:rPr>
                <w:noProof/>
              </w:rPr>
              <w:t xml:space="preserve">RRM test cases </w:t>
            </w:r>
            <w:r w:rsidR="007A7B3A">
              <w:rPr>
                <w:noProof/>
              </w:rPr>
              <w:t xml:space="preserve">involving LTE cells, </w:t>
            </w:r>
            <w:r>
              <w:rPr>
                <w:noProof/>
              </w:rPr>
              <w:t xml:space="preserve">which are </w:t>
            </w:r>
            <w:r w:rsidRPr="00193E7F">
              <w:rPr>
                <w:noProof/>
              </w:rPr>
              <w:t xml:space="preserve">defined with different </w:t>
            </w:r>
            <w:r>
              <w:rPr>
                <w:noProof/>
              </w:rPr>
              <w:t>channel BW</w:t>
            </w:r>
            <w:r w:rsidR="007A7B3A">
              <w:rPr>
                <w:noProof/>
              </w:rPr>
              <w:t xml:space="preserve">s, </w:t>
            </w:r>
            <w:r w:rsidRPr="00193E7F">
              <w:rPr>
                <w:noProof/>
              </w:rPr>
              <w:t xml:space="preserve">to verify the same </w:t>
            </w:r>
            <w:r w:rsidR="00146128">
              <w:rPr>
                <w:noProof/>
              </w:rPr>
              <w:t xml:space="preserve">type of </w:t>
            </w:r>
            <w:r w:rsidRPr="00193E7F">
              <w:rPr>
                <w:noProof/>
              </w:rPr>
              <w:t>requirements</w:t>
            </w:r>
            <w:r>
              <w:rPr>
                <w:noProof/>
              </w:rPr>
              <w:t>.</w:t>
            </w:r>
          </w:p>
          <w:p w14:paraId="4D013F44" w14:textId="07DF3500" w:rsidR="0077571A" w:rsidRDefault="0077571A" w:rsidP="00717F75">
            <w:pPr>
              <w:pStyle w:val="CRCoverPage"/>
              <w:spacing w:after="0"/>
              <w:rPr>
                <w:noProof/>
              </w:rPr>
            </w:pPr>
          </w:p>
        </w:tc>
      </w:tr>
      <w:tr w:rsidR="0077571A" w14:paraId="4D013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6" w14:textId="77777777" w:rsidR="0077571A" w:rsidRDefault="0077571A" w:rsidP="007757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7" w14:textId="77777777" w:rsidR="0077571A" w:rsidRDefault="0077571A" w:rsidP="007757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71A" w14:paraId="4D013F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49" w14:textId="77777777" w:rsidR="0077571A" w:rsidRDefault="0077571A" w:rsidP="00775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4A" w14:textId="567C2B6A" w:rsidR="0077571A" w:rsidRDefault="0077571A" w:rsidP="007757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will have to pass several test cases to verify the same requirements. This will increase UE complexity and testing effort. </w:t>
            </w:r>
          </w:p>
        </w:tc>
      </w:tr>
      <w:tr w:rsidR="00694D1A" w14:paraId="4D013F4E" w14:textId="77777777" w:rsidTr="00547111">
        <w:tc>
          <w:tcPr>
            <w:tcW w:w="2694" w:type="dxa"/>
            <w:gridSpan w:val="2"/>
          </w:tcPr>
          <w:p w14:paraId="4D013F4C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13F4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71A" w14:paraId="4D013F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4F" w14:textId="77777777" w:rsidR="0077571A" w:rsidRDefault="0077571A" w:rsidP="00775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50" w14:textId="531AC20E" w:rsidR="0077571A" w:rsidRDefault="0077571A" w:rsidP="0077571A">
            <w:pPr>
              <w:pStyle w:val="CRCoverPage"/>
              <w:spacing w:after="0"/>
              <w:rPr>
                <w:noProof/>
              </w:rPr>
            </w:pPr>
            <w:r w:rsidRPr="00317AED">
              <w:rPr>
                <w:noProof/>
              </w:rPr>
              <w:t>A.</w:t>
            </w:r>
            <w:r>
              <w:rPr>
                <w:noProof/>
              </w:rPr>
              <w:t>3.4, A</w:t>
            </w:r>
            <w:r w:rsidR="00C40DFB">
              <w:rPr>
                <w:noProof/>
              </w:rPr>
              <w:t>.</w:t>
            </w:r>
            <w:r>
              <w:rPr>
                <w:noProof/>
              </w:rPr>
              <w:t xml:space="preserve">3.4.1, A.3.4.2, </w:t>
            </w:r>
            <w:r w:rsidR="00C40DFB">
              <w:rPr>
                <w:noProof/>
              </w:rPr>
              <w:t>A.3.4.1.1, A.3.4.1.2</w:t>
            </w:r>
          </w:p>
        </w:tc>
      </w:tr>
      <w:tr w:rsidR="0077571A" w14:paraId="4D013F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2" w14:textId="77777777" w:rsidR="0077571A" w:rsidRDefault="0077571A" w:rsidP="007757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53" w14:textId="77777777" w:rsidR="0077571A" w:rsidRDefault="0077571A" w:rsidP="007757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71A" w14:paraId="4D013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5" w14:textId="77777777" w:rsidR="0077571A" w:rsidRDefault="0077571A" w:rsidP="00775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3F56" w14:textId="77777777" w:rsidR="0077571A" w:rsidRDefault="0077571A" w:rsidP="00775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13F57" w14:textId="77777777" w:rsidR="0077571A" w:rsidRDefault="0077571A" w:rsidP="00775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13F58" w14:textId="77777777" w:rsidR="0077571A" w:rsidRDefault="0077571A" w:rsidP="007757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13F59" w14:textId="77777777" w:rsidR="0077571A" w:rsidRDefault="0077571A" w:rsidP="007757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71A" w14:paraId="4D013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B" w14:textId="77777777" w:rsidR="0077571A" w:rsidRDefault="0077571A" w:rsidP="00775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5C" w14:textId="77777777" w:rsidR="0077571A" w:rsidRDefault="0077571A" w:rsidP="00775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5D" w14:textId="77777777" w:rsidR="0077571A" w:rsidRDefault="0077571A" w:rsidP="00775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5E" w14:textId="77777777" w:rsidR="0077571A" w:rsidRDefault="0077571A" w:rsidP="007757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5F" w14:textId="47AAB1E5" w:rsidR="0077571A" w:rsidRDefault="0077571A" w:rsidP="007757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71A" w14:paraId="4D013F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1" w14:textId="77777777" w:rsidR="0077571A" w:rsidRDefault="0077571A" w:rsidP="007757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2" w14:textId="62BBD5C7" w:rsidR="0077571A" w:rsidRDefault="0077571A" w:rsidP="00775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3" w14:textId="77777777" w:rsidR="0077571A" w:rsidRDefault="0077571A" w:rsidP="00775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4" w14:textId="77777777" w:rsidR="0077571A" w:rsidRDefault="0077571A" w:rsidP="007757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5" w14:textId="7FA3BD86" w:rsidR="0077571A" w:rsidRDefault="0077571A" w:rsidP="0077571A">
            <w:pPr>
              <w:pStyle w:val="CRCoverPage"/>
              <w:spacing w:after="0"/>
              <w:ind w:left="99"/>
              <w:rPr>
                <w:noProof/>
              </w:rPr>
            </w:pPr>
            <w:r w:rsidRPr="0040139B">
              <w:rPr>
                <w:noProof/>
              </w:rPr>
              <w:t>TS 38.533</w:t>
            </w:r>
          </w:p>
        </w:tc>
      </w:tr>
      <w:tr w:rsidR="0077571A" w14:paraId="4D013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7" w14:textId="77777777" w:rsidR="0077571A" w:rsidRDefault="0077571A" w:rsidP="007757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8" w14:textId="77777777" w:rsidR="0077571A" w:rsidRDefault="0077571A" w:rsidP="00775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9" w14:textId="77777777" w:rsidR="0077571A" w:rsidRDefault="0077571A" w:rsidP="00775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A" w14:textId="77777777" w:rsidR="0077571A" w:rsidRDefault="0077571A" w:rsidP="007757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B" w14:textId="7A776D8A" w:rsidR="0077571A" w:rsidRDefault="0077571A" w:rsidP="007757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71A" w14:paraId="4D013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D" w14:textId="77777777" w:rsidR="0077571A" w:rsidRDefault="0077571A" w:rsidP="007757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6E" w14:textId="77777777" w:rsidR="0077571A" w:rsidRDefault="0077571A" w:rsidP="0077571A">
            <w:pPr>
              <w:pStyle w:val="CRCoverPage"/>
              <w:spacing w:after="0"/>
              <w:rPr>
                <w:noProof/>
              </w:rPr>
            </w:pPr>
          </w:p>
        </w:tc>
      </w:tr>
      <w:tr w:rsidR="0077571A" w14:paraId="4D013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70" w14:textId="77777777" w:rsidR="0077571A" w:rsidRDefault="0077571A" w:rsidP="00775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71" w14:textId="77777777" w:rsidR="0077571A" w:rsidRDefault="0077571A" w:rsidP="007757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013F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13F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FE60B" w14:textId="77777777" w:rsidR="00A91E7B" w:rsidRPr="00A91E7B" w:rsidRDefault="00A91E7B" w:rsidP="00A91E7B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3104AFC9" w14:textId="7F61D4B2" w:rsidR="00A91E7B" w:rsidRDefault="00A91E7B">
      <w:pPr>
        <w:rPr>
          <w:noProof/>
        </w:rPr>
      </w:pPr>
    </w:p>
    <w:p w14:paraId="6DA1CA71" w14:textId="77777777" w:rsidR="003C3F05" w:rsidRPr="003445FB" w:rsidDel="003C3F05" w:rsidRDefault="003C3F05">
      <w:pPr>
        <w:pStyle w:val="Heading2"/>
        <w:rPr>
          <w:del w:id="3" w:author="Muhammad Kazmi" w:date="2019-02-14T11:34:00Z"/>
        </w:rPr>
      </w:pPr>
      <w:bookmarkStart w:id="4" w:name="_Toc535476088"/>
      <w:r w:rsidRPr="003445FB">
        <w:t>A.3.4</w:t>
      </w:r>
      <w:r w:rsidRPr="003445FB">
        <w:tab/>
      </w:r>
      <w:del w:id="5" w:author="Muhammad Kazmi" w:date="2019-02-14T11:34:00Z">
        <w:r w:rsidRPr="003445FB" w:rsidDel="003C3F05">
          <w:delText>Duplex mode</w:delText>
        </w:r>
        <w:bookmarkEnd w:id="4"/>
      </w:del>
    </w:p>
    <w:p w14:paraId="66665899" w14:textId="77777777" w:rsidR="003C3F05" w:rsidDel="003C3F05" w:rsidRDefault="003C3F05">
      <w:pPr>
        <w:rPr>
          <w:del w:id="6" w:author="Muhammad Kazmi" w:date="2019-02-14T11:34:00Z"/>
          <w:noProof/>
        </w:rPr>
      </w:pPr>
    </w:p>
    <w:p w14:paraId="74AF3C7E" w14:textId="597E5764" w:rsidR="00761C5B" w:rsidRPr="00AD4CB6" w:rsidRDefault="00761C5B" w:rsidP="000D0230">
      <w:pPr>
        <w:pStyle w:val="Heading2"/>
        <w:rPr>
          <w:ins w:id="7" w:author="Muhammad Kazmi" w:date="2018-11-02T17:10:00Z"/>
        </w:rPr>
      </w:pPr>
      <w:bookmarkStart w:id="8" w:name="_Toc383690988"/>
      <w:ins w:id="9" w:author="Muhammad Kazmi" w:date="2018-11-02T17:10:00Z">
        <w:r w:rsidRPr="00AD4CB6">
          <w:t>Test Cases with Different Channel Bandwidth</w:t>
        </w:r>
      </w:ins>
      <w:ins w:id="10" w:author="Muhammad Kazmi" w:date="2019-02-14T14:19:00Z">
        <w:r w:rsidR="00C35D39">
          <w:t>s</w:t>
        </w:r>
      </w:ins>
      <w:ins w:id="11" w:author="Muhammad Kazmi" w:date="2018-11-02T17:10:00Z">
        <w:r w:rsidRPr="00AD4CB6">
          <w:t xml:space="preserve"> </w:t>
        </w:r>
        <w:bookmarkEnd w:id="8"/>
      </w:ins>
    </w:p>
    <w:p w14:paraId="01B0A7B0" w14:textId="20A1536A" w:rsidR="00761C5B" w:rsidRPr="000C108B" w:rsidRDefault="00751637" w:rsidP="00761C5B">
      <w:pPr>
        <w:pStyle w:val="Heading2"/>
        <w:rPr>
          <w:ins w:id="12" w:author="Muhammad Kazmi" w:date="2018-11-02T17:10:00Z"/>
          <w:sz w:val="28"/>
          <w:szCs w:val="28"/>
        </w:rPr>
      </w:pPr>
      <w:bookmarkStart w:id="13" w:name="_Toc383690989"/>
      <w:ins w:id="14" w:author="Muhammad Kazmi" w:date="2018-11-02T17:10:00Z">
        <w:r>
          <w:rPr>
            <w:sz w:val="28"/>
            <w:szCs w:val="28"/>
          </w:rPr>
          <w:t>A.3.4</w:t>
        </w:r>
        <w:r w:rsidR="00761C5B">
          <w:rPr>
            <w:sz w:val="28"/>
            <w:szCs w:val="28"/>
          </w:rPr>
          <w:t>.1</w:t>
        </w:r>
        <w:r w:rsidR="00761C5B" w:rsidRPr="000C108B">
          <w:rPr>
            <w:sz w:val="28"/>
            <w:szCs w:val="28"/>
          </w:rPr>
          <w:tab/>
          <w:t xml:space="preserve">Test Cases with Different </w:t>
        </w:r>
      </w:ins>
      <w:ins w:id="15" w:author="Muhammad Kazmi" w:date="2019-02-14T14:19:00Z">
        <w:r w:rsidR="00C35D39">
          <w:rPr>
            <w:sz w:val="28"/>
            <w:szCs w:val="28"/>
          </w:rPr>
          <w:t xml:space="preserve">E-UTRA </w:t>
        </w:r>
      </w:ins>
      <w:ins w:id="16" w:author="Muhammad Kazmi" w:date="2018-11-02T17:10:00Z">
        <w:r w:rsidR="00761C5B" w:rsidRPr="000C108B">
          <w:rPr>
            <w:sz w:val="28"/>
            <w:szCs w:val="28"/>
          </w:rPr>
          <w:t>Channel Bandwidths</w:t>
        </w:r>
      </w:ins>
    </w:p>
    <w:p w14:paraId="711DAC6E" w14:textId="678BBF8C" w:rsidR="00761C5B" w:rsidRPr="000C108B" w:rsidRDefault="00751637" w:rsidP="00761C5B">
      <w:pPr>
        <w:pStyle w:val="Heading3"/>
        <w:rPr>
          <w:ins w:id="17" w:author="Muhammad Kazmi" w:date="2018-11-02T17:10:00Z"/>
          <w:sz w:val="24"/>
          <w:szCs w:val="24"/>
        </w:rPr>
      </w:pPr>
      <w:ins w:id="18" w:author="Muhammad Kazmi" w:date="2018-11-02T17:10:00Z">
        <w:r>
          <w:rPr>
            <w:sz w:val="24"/>
            <w:szCs w:val="24"/>
          </w:rPr>
          <w:t>A.3.4</w:t>
        </w:r>
        <w:r w:rsidR="00761C5B" w:rsidRPr="000C108B">
          <w:rPr>
            <w:sz w:val="24"/>
            <w:szCs w:val="24"/>
          </w:rPr>
          <w:t>.1</w:t>
        </w:r>
        <w:r w:rsidR="00761C5B">
          <w:rPr>
            <w:sz w:val="24"/>
            <w:szCs w:val="24"/>
          </w:rPr>
          <w:t>.1</w:t>
        </w:r>
        <w:r w:rsidR="00761C5B" w:rsidRPr="000C108B">
          <w:rPr>
            <w:sz w:val="24"/>
            <w:szCs w:val="24"/>
          </w:rPr>
          <w:tab/>
          <w:t>Introduction</w:t>
        </w:r>
        <w:bookmarkEnd w:id="13"/>
      </w:ins>
    </w:p>
    <w:p w14:paraId="1A6CD939" w14:textId="71A20A8F" w:rsidR="00761C5B" w:rsidRPr="00AD4CB6" w:rsidRDefault="00761C5B" w:rsidP="00761C5B">
      <w:pPr>
        <w:rPr>
          <w:ins w:id="19" w:author="Muhammad Kazmi" w:date="2018-11-02T17:10:00Z"/>
        </w:rPr>
      </w:pPr>
      <w:ins w:id="20" w:author="Muhammad Kazmi" w:date="2018-11-02T17:10:00Z">
        <w:r w:rsidRPr="00AD4CB6">
          <w:t>In Annex A</w:t>
        </w:r>
      </w:ins>
      <w:ins w:id="21" w:author="Muhammad Kazmi" w:date="2019-02-14T14:16:00Z">
        <w:r w:rsidR="002A5D24">
          <w:t xml:space="preserve"> </w:t>
        </w:r>
      </w:ins>
      <w:ins w:id="22" w:author="Muhammad Kazmi" w:date="2018-11-02T17:10:00Z">
        <w:r w:rsidRPr="00AD4CB6">
          <w:t xml:space="preserve">test cases </w:t>
        </w:r>
      </w:ins>
      <w:ins w:id="23" w:author="Muhammad Kazmi" w:date="2019-02-14T14:16:00Z">
        <w:r w:rsidR="00DB33A6">
          <w:t xml:space="preserve">involving E-UTRA cell(s) </w:t>
        </w:r>
      </w:ins>
      <w:ins w:id="24" w:author="Muhammad Kazmi" w:date="2018-11-02T17:10:00Z">
        <w:r w:rsidRPr="00AD4CB6">
          <w:t xml:space="preserve">may be defined with different </w:t>
        </w:r>
      </w:ins>
      <w:ins w:id="25" w:author="Muhammad Kazmi" w:date="2019-02-14T11:36:00Z">
        <w:r w:rsidR="00F2406E">
          <w:t xml:space="preserve">E-UTRA </w:t>
        </w:r>
      </w:ins>
      <w:ins w:id="26" w:author="Muhammad Kazmi" w:date="2018-11-02T17:10:00Z">
        <w:r w:rsidRPr="00AD4CB6">
          <w:t>channel bandwidth</w:t>
        </w:r>
      </w:ins>
      <w:ins w:id="27" w:author="Muhammad Kazmi" w:date="2019-02-14T14:16:00Z">
        <w:r w:rsidR="00DB33A6">
          <w:t xml:space="preserve">s </w:t>
        </w:r>
      </w:ins>
      <w:ins w:id="28" w:author="Muhammad Kazmi" w:date="2018-11-02T17:10:00Z">
        <w:r w:rsidRPr="00AD4CB6">
          <w:t xml:space="preserve">to verify the same </w:t>
        </w:r>
      </w:ins>
      <w:ins w:id="29" w:author="Muhammad Kazmi" w:date="2019-02-14T15:32:00Z">
        <w:r w:rsidR="00EC081D">
          <w:t xml:space="preserve">type of </w:t>
        </w:r>
      </w:ins>
      <w:ins w:id="30" w:author="Muhammad Kazmi" w:date="2018-11-02T17:10:00Z">
        <w:r w:rsidRPr="00AD4CB6">
          <w:t>RRM requirement.</w:t>
        </w:r>
      </w:ins>
    </w:p>
    <w:p w14:paraId="5CD6216B" w14:textId="77403FDD" w:rsidR="00761C5B" w:rsidRPr="00825269" w:rsidRDefault="00751637" w:rsidP="00761C5B">
      <w:pPr>
        <w:pStyle w:val="Heading3"/>
        <w:rPr>
          <w:ins w:id="31" w:author="Muhammad Kazmi" w:date="2018-11-02T17:10:00Z"/>
          <w:sz w:val="24"/>
          <w:szCs w:val="24"/>
        </w:rPr>
      </w:pPr>
      <w:ins w:id="32" w:author="Muhammad Kazmi" w:date="2018-11-02T17:10:00Z">
        <w:r>
          <w:rPr>
            <w:sz w:val="24"/>
            <w:szCs w:val="24"/>
          </w:rPr>
          <w:t>A.3.</w:t>
        </w:r>
      </w:ins>
      <w:ins w:id="33" w:author="Muhammad Kazmi" w:date="2018-11-02T17:11:00Z">
        <w:r>
          <w:rPr>
            <w:sz w:val="24"/>
            <w:szCs w:val="24"/>
          </w:rPr>
          <w:t>4</w:t>
        </w:r>
      </w:ins>
      <w:ins w:id="34" w:author="Muhammad Kazmi" w:date="2018-11-02T17:10:00Z">
        <w:r w:rsidR="00761C5B" w:rsidRPr="000C108B">
          <w:rPr>
            <w:sz w:val="24"/>
            <w:szCs w:val="24"/>
          </w:rPr>
          <w:t>.</w:t>
        </w:r>
        <w:r w:rsidR="00761C5B">
          <w:rPr>
            <w:sz w:val="24"/>
            <w:szCs w:val="24"/>
          </w:rPr>
          <w:t>1.2</w:t>
        </w:r>
        <w:r w:rsidR="00761C5B" w:rsidRPr="00825269">
          <w:rPr>
            <w:sz w:val="24"/>
            <w:szCs w:val="24"/>
          </w:rPr>
          <w:tab/>
        </w:r>
        <w:r w:rsidR="00761C5B" w:rsidRPr="00825269">
          <w:rPr>
            <w:rFonts w:hint="eastAsia"/>
            <w:sz w:val="24"/>
            <w:szCs w:val="24"/>
          </w:rPr>
          <w:t>Principle of testing</w:t>
        </w:r>
      </w:ins>
    </w:p>
    <w:p w14:paraId="22B2EB37" w14:textId="0DDB40A7" w:rsidR="00A91E7B" w:rsidRDefault="00761C5B">
      <w:ins w:id="35" w:author="Muhammad Kazmi" w:date="2018-11-02T17:10:00Z">
        <w:r w:rsidRPr="00AD4CB6">
          <w:t xml:space="preserve">If multiple test cases </w:t>
        </w:r>
      </w:ins>
      <w:ins w:id="36" w:author="Muhammad Kazmi" w:date="2019-02-14T14:21:00Z">
        <w:r w:rsidR="008536F4">
          <w:t xml:space="preserve">involving E-UTRA cell(s) are defined </w:t>
        </w:r>
      </w:ins>
      <w:ins w:id="37" w:author="Muhammad Kazmi" w:date="2018-11-02T17:10:00Z">
        <w:r w:rsidRPr="00AD4CB6">
          <w:t xml:space="preserve">with different </w:t>
        </w:r>
      </w:ins>
      <w:ins w:id="38" w:author="Muhammad Kazmi" w:date="2019-02-14T11:37:00Z">
        <w:r w:rsidR="00F2406E">
          <w:t xml:space="preserve">E-UTRA </w:t>
        </w:r>
      </w:ins>
      <w:ins w:id="39" w:author="Muhammad Kazmi" w:date="2018-11-02T17:10:00Z">
        <w:r w:rsidRPr="00AD4CB6">
          <w:t xml:space="preserve">channel bandwidths to verify the same </w:t>
        </w:r>
      </w:ins>
      <w:ins w:id="40" w:author="Muhammad Kazmi" w:date="2019-02-14T14:39:00Z">
        <w:r w:rsidR="00F573D5">
          <w:t xml:space="preserve">type of </w:t>
        </w:r>
      </w:ins>
      <w:ins w:id="41" w:author="Muhammad Kazmi" w:date="2018-11-02T17:10:00Z">
        <w:r w:rsidRPr="00AD4CB6">
          <w:t xml:space="preserve">RRM requirement that is </w:t>
        </w:r>
      </w:ins>
      <w:ins w:id="42" w:author="Muhammad Kazmi" w:date="2019-02-14T14:20:00Z">
        <w:r w:rsidR="009042CC">
          <w:t xml:space="preserve">E-UTRA </w:t>
        </w:r>
      </w:ins>
      <w:ins w:id="43" w:author="Muhammad Kazmi" w:date="2018-11-02T17:10:00Z">
        <w:r w:rsidRPr="00AD4CB6">
          <w:t xml:space="preserve">channel bandwidth independent, then the UE needs to be tested </w:t>
        </w:r>
      </w:ins>
      <w:ins w:id="44" w:author="Muhammad Kazmi" w:date="2019-02-14T14:24:00Z">
        <w:r w:rsidR="009B2C22">
          <w:t xml:space="preserve">with </w:t>
        </w:r>
      </w:ins>
      <w:ins w:id="45" w:author="Muhammad Kazmi" w:date="2019-02-14T14:23:00Z">
        <w:r w:rsidR="0038676C">
          <w:t xml:space="preserve">only </w:t>
        </w:r>
      </w:ins>
      <w:ins w:id="46" w:author="Muhammad Kazmi" w:date="2018-11-02T17:10:00Z">
        <w:r w:rsidRPr="00AD4CB6">
          <w:t xml:space="preserve">one </w:t>
        </w:r>
      </w:ins>
      <w:ins w:id="47" w:author="Muhammad Kazmi" w:date="2019-02-14T14:18:00Z">
        <w:r w:rsidR="00935B27">
          <w:t xml:space="preserve">channel </w:t>
        </w:r>
      </w:ins>
      <w:ins w:id="48" w:author="Muhammad Kazmi" w:date="2018-11-02T17:10:00Z">
        <w:r w:rsidRPr="00AD4CB6">
          <w:t xml:space="preserve">bandwidth </w:t>
        </w:r>
      </w:ins>
      <w:ins w:id="49" w:author="Muhammad Kazmi" w:date="2019-02-14T14:17:00Z">
        <w:r w:rsidR="00D329DC">
          <w:t xml:space="preserve">in each </w:t>
        </w:r>
      </w:ins>
      <w:ins w:id="50" w:author="Muhammad Kazmi" w:date="2019-02-14T14:18:00Z">
        <w:r w:rsidR="00D329DC">
          <w:t xml:space="preserve">E-UTRA cell </w:t>
        </w:r>
      </w:ins>
      <w:ins w:id="51" w:author="Muhammad Kazmi" w:date="2019-02-14T14:20:00Z">
        <w:r w:rsidR="00BE630C">
          <w:t xml:space="preserve">and with the same </w:t>
        </w:r>
      </w:ins>
      <w:ins w:id="52" w:author="Muhammad Kazmi" w:date="2019-02-14T14:22:00Z">
        <w:r w:rsidR="001428BD">
          <w:t xml:space="preserve">bandwidth in all the </w:t>
        </w:r>
      </w:ins>
      <w:ins w:id="53" w:author="Muhammad Kazmi" w:date="2019-02-14T14:20:00Z">
        <w:r w:rsidR="00BE630C">
          <w:t xml:space="preserve">E-UTRA cells </w:t>
        </w:r>
      </w:ins>
      <w:ins w:id="54" w:author="Muhammad Kazmi" w:date="2019-02-14T14:22:00Z">
        <w:r w:rsidR="001428BD">
          <w:t>used in the test case</w:t>
        </w:r>
      </w:ins>
      <w:ins w:id="55" w:author="Muhammad Kazmi" w:date="2018-11-02T17:10:00Z">
        <w:r w:rsidRPr="00AD4CB6">
          <w:t>.</w:t>
        </w:r>
      </w:ins>
      <w:ins w:id="56" w:author="Muhammad Kazmi" w:date="2019-02-14T14:18:00Z">
        <w:r w:rsidR="00935B27">
          <w:t xml:space="preserve"> </w:t>
        </w:r>
      </w:ins>
    </w:p>
    <w:p w14:paraId="7301E5BE" w14:textId="77777777" w:rsidR="0077571A" w:rsidRDefault="0077571A">
      <w:pPr>
        <w:rPr>
          <w:noProof/>
        </w:rPr>
      </w:pPr>
    </w:p>
    <w:p w14:paraId="3D2BD47A" w14:textId="2C71AFC9" w:rsidR="00A91E7B" w:rsidRPr="00A91E7B" w:rsidRDefault="0069149F" w:rsidP="00A91E7B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>-----</w:t>
      </w:r>
      <w:r w:rsidR="00A91E7B">
        <w:rPr>
          <w:b/>
          <w:color w:val="FF0000"/>
          <w:sz w:val="32"/>
          <w:szCs w:val="32"/>
          <w:lang w:eastAsia="zh-CN"/>
        </w:rPr>
        <w:t xml:space="preserve">----------------------END </w:t>
      </w:r>
      <w:r w:rsidR="00A91E7B" w:rsidRPr="00A91E7B">
        <w:rPr>
          <w:b/>
          <w:color w:val="FF0000"/>
          <w:sz w:val="32"/>
          <w:szCs w:val="32"/>
          <w:lang w:eastAsia="zh-CN"/>
        </w:rPr>
        <w:t>OF CHANGES----------------------------</w:t>
      </w:r>
    </w:p>
    <w:p w14:paraId="3C815BC0" w14:textId="77777777" w:rsidR="00A91E7B" w:rsidRDefault="00A91E7B">
      <w:pPr>
        <w:rPr>
          <w:noProof/>
        </w:rPr>
      </w:pPr>
    </w:p>
    <w:sectPr w:rsidR="00A91E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5755E" w14:textId="77777777" w:rsidR="00547C76" w:rsidRDefault="00547C76">
      <w:r>
        <w:separator/>
      </w:r>
    </w:p>
  </w:endnote>
  <w:endnote w:type="continuationSeparator" w:id="0">
    <w:p w14:paraId="14D4CBCE" w14:textId="77777777" w:rsidR="00547C76" w:rsidRDefault="00547C76">
      <w:r>
        <w:continuationSeparator/>
      </w:r>
    </w:p>
  </w:endnote>
  <w:endnote w:type="continuationNotice" w:id="1">
    <w:p w14:paraId="5CD4DDEA" w14:textId="77777777" w:rsidR="009A5E78" w:rsidRDefault="009A5E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95F45" w14:textId="77777777" w:rsidR="00547C76" w:rsidRDefault="00547C76">
      <w:r>
        <w:separator/>
      </w:r>
    </w:p>
  </w:footnote>
  <w:footnote w:type="continuationSeparator" w:id="0">
    <w:p w14:paraId="3E7A7798" w14:textId="77777777" w:rsidR="00547C76" w:rsidRDefault="00547C76">
      <w:r>
        <w:continuationSeparator/>
      </w:r>
    </w:p>
  </w:footnote>
  <w:footnote w:type="continuationNotice" w:id="1">
    <w:p w14:paraId="5B173003" w14:textId="77777777" w:rsidR="009A5E78" w:rsidRDefault="009A5E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A" w14:textId="77777777" w:rsidR="00547C76" w:rsidRDefault="00547C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B" w14:textId="77777777" w:rsidR="00547C76" w:rsidRDefault="00547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C" w14:textId="77777777" w:rsidR="00547C76" w:rsidRDefault="00547C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D" w14:textId="77777777" w:rsidR="00547C76" w:rsidRDefault="00547C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B6A5A"/>
    <w:multiLevelType w:val="hybridMultilevel"/>
    <w:tmpl w:val="E4FAD2D2"/>
    <w:lvl w:ilvl="0" w:tplc="AD7AB9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hammad Kazmi">
    <w15:presenceInfo w15:providerId="AD" w15:userId="S-1-5-21-1538607324-3213881460-940295383-3555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4E8"/>
    <w:rsid w:val="00064CFA"/>
    <w:rsid w:val="00067135"/>
    <w:rsid w:val="00080344"/>
    <w:rsid w:val="00085D6D"/>
    <w:rsid w:val="000A3345"/>
    <w:rsid w:val="000A6394"/>
    <w:rsid w:val="000B7FED"/>
    <w:rsid w:val="000C038A"/>
    <w:rsid w:val="000C6598"/>
    <w:rsid w:val="000D0230"/>
    <w:rsid w:val="000E3A49"/>
    <w:rsid w:val="00106C4C"/>
    <w:rsid w:val="00124FCA"/>
    <w:rsid w:val="001428BD"/>
    <w:rsid w:val="00145D43"/>
    <w:rsid w:val="00146128"/>
    <w:rsid w:val="001652EB"/>
    <w:rsid w:val="001723CB"/>
    <w:rsid w:val="00192C46"/>
    <w:rsid w:val="001A08B3"/>
    <w:rsid w:val="001A7B60"/>
    <w:rsid w:val="001B1A34"/>
    <w:rsid w:val="001B2ABB"/>
    <w:rsid w:val="001B52F0"/>
    <w:rsid w:val="001B7A65"/>
    <w:rsid w:val="001C1FE2"/>
    <w:rsid w:val="001C5AB6"/>
    <w:rsid w:val="001D2EF7"/>
    <w:rsid w:val="001E41F3"/>
    <w:rsid w:val="00205E14"/>
    <w:rsid w:val="00205EE1"/>
    <w:rsid w:val="00224F46"/>
    <w:rsid w:val="00235320"/>
    <w:rsid w:val="00256737"/>
    <w:rsid w:val="00257CAF"/>
    <w:rsid w:val="0026004D"/>
    <w:rsid w:val="002640DD"/>
    <w:rsid w:val="00275D12"/>
    <w:rsid w:val="00284FEB"/>
    <w:rsid w:val="002860C4"/>
    <w:rsid w:val="002A2EBF"/>
    <w:rsid w:val="002A5D24"/>
    <w:rsid w:val="002B4FF1"/>
    <w:rsid w:val="002B5741"/>
    <w:rsid w:val="002B75BA"/>
    <w:rsid w:val="002E739D"/>
    <w:rsid w:val="00305409"/>
    <w:rsid w:val="00345589"/>
    <w:rsid w:val="00352493"/>
    <w:rsid w:val="003609EF"/>
    <w:rsid w:val="0036231A"/>
    <w:rsid w:val="00374DD4"/>
    <w:rsid w:val="00376051"/>
    <w:rsid w:val="0038676C"/>
    <w:rsid w:val="00392F00"/>
    <w:rsid w:val="003C3F05"/>
    <w:rsid w:val="003C68C3"/>
    <w:rsid w:val="003E1A36"/>
    <w:rsid w:val="00407848"/>
    <w:rsid w:val="00410371"/>
    <w:rsid w:val="004242F1"/>
    <w:rsid w:val="004315B8"/>
    <w:rsid w:val="00452A70"/>
    <w:rsid w:val="00457095"/>
    <w:rsid w:val="00475B5D"/>
    <w:rsid w:val="004B75B7"/>
    <w:rsid w:val="004C3581"/>
    <w:rsid w:val="004D3D41"/>
    <w:rsid w:val="004E1BB9"/>
    <w:rsid w:val="004F2105"/>
    <w:rsid w:val="0051580D"/>
    <w:rsid w:val="00547111"/>
    <w:rsid w:val="00547C76"/>
    <w:rsid w:val="00587E64"/>
    <w:rsid w:val="00592D74"/>
    <w:rsid w:val="005E2C44"/>
    <w:rsid w:val="00621188"/>
    <w:rsid w:val="006237D8"/>
    <w:rsid w:val="006257ED"/>
    <w:rsid w:val="0069149F"/>
    <w:rsid w:val="00694D1A"/>
    <w:rsid w:val="00695808"/>
    <w:rsid w:val="006A426E"/>
    <w:rsid w:val="006B46FB"/>
    <w:rsid w:val="006E21FB"/>
    <w:rsid w:val="006F435E"/>
    <w:rsid w:val="0070205D"/>
    <w:rsid w:val="00712A5F"/>
    <w:rsid w:val="00717F75"/>
    <w:rsid w:val="00750E54"/>
    <w:rsid w:val="00751637"/>
    <w:rsid w:val="0075661B"/>
    <w:rsid w:val="00761C5B"/>
    <w:rsid w:val="0077571A"/>
    <w:rsid w:val="00792342"/>
    <w:rsid w:val="007977A8"/>
    <w:rsid w:val="007A6C5D"/>
    <w:rsid w:val="007A7B3A"/>
    <w:rsid w:val="007B512A"/>
    <w:rsid w:val="007C2097"/>
    <w:rsid w:val="007D6A07"/>
    <w:rsid w:val="007E49D5"/>
    <w:rsid w:val="007F7259"/>
    <w:rsid w:val="008040A8"/>
    <w:rsid w:val="0082189B"/>
    <w:rsid w:val="008279FA"/>
    <w:rsid w:val="00831967"/>
    <w:rsid w:val="008536F4"/>
    <w:rsid w:val="00857C01"/>
    <w:rsid w:val="008626E7"/>
    <w:rsid w:val="00870EE7"/>
    <w:rsid w:val="0087534A"/>
    <w:rsid w:val="008A1B70"/>
    <w:rsid w:val="008A45A6"/>
    <w:rsid w:val="008B73A1"/>
    <w:rsid w:val="008C2DD4"/>
    <w:rsid w:val="008D47BA"/>
    <w:rsid w:val="008F686C"/>
    <w:rsid w:val="009042CC"/>
    <w:rsid w:val="009148DE"/>
    <w:rsid w:val="009160FB"/>
    <w:rsid w:val="00935B27"/>
    <w:rsid w:val="0094166B"/>
    <w:rsid w:val="009777D9"/>
    <w:rsid w:val="00991B88"/>
    <w:rsid w:val="009A5753"/>
    <w:rsid w:val="009A579D"/>
    <w:rsid w:val="009A5E78"/>
    <w:rsid w:val="009B0BAC"/>
    <w:rsid w:val="009B2C22"/>
    <w:rsid w:val="009E3297"/>
    <w:rsid w:val="009F734F"/>
    <w:rsid w:val="00A246B6"/>
    <w:rsid w:val="00A343D1"/>
    <w:rsid w:val="00A47C1D"/>
    <w:rsid w:val="00A47E70"/>
    <w:rsid w:val="00A50CF0"/>
    <w:rsid w:val="00A57517"/>
    <w:rsid w:val="00A7671C"/>
    <w:rsid w:val="00A91E7B"/>
    <w:rsid w:val="00AA2CBC"/>
    <w:rsid w:val="00AB3C20"/>
    <w:rsid w:val="00AB7901"/>
    <w:rsid w:val="00AC5820"/>
    <w:rsid w:val="00AD1CD8"/>
    <w:rsid w:val="00AD7FF3"/>
    <w:rsid w:val="00B03B2D"/>
    <w:rsid w:val="00B150BC"/>
    <w:rsid w:val="00B258BB"/>
    <w:rsid w:val="00B67B97"/>
    <w:rsid w:val="00B80B2A"/>
    <w:rsid w:val="00B968C8"/>
    <w:rsid w:val="00BA3EC5"/>
    <w:rsid w:val="00BA51D9"/>
    <w:rsid w:val="00BB5DFC"/>
    <w:rsid w:val="00BD21B9"/>
    <w:rsid w:val="00BD279D"/>
    <w:rsid w:val="00BD4827"/>
    <w:rsid w:val="00BD6BB8"/>
    <w:rsid w:val="00BE4A67"/>
    <w:rsid w:val="00BE630C"/>
    <w:rsid w:val="00C35D39"/>
    <w:rsid w:val="00C40DFB"/>
    <w:rsid w:val="00C42F6A"/>
    <w:rsid w:val="00C54841"/>
    <w:rsid w:val="00C66BA2"/>
    <w:rsid w:val="00C834C0"/>
    <w:rsid w:val="00C95985"/>
    <w:rsid w:val="00CB73ED"/>
    <w:rsid w:val="00CC0D6D"/>
    <w:rsid w:val="00CC5026"/>
    <w:rsid w:val="00CC68D0"/>
    <w:rsid w:val="00CD1D24"/>
    <w:rsid w:val="00CF1F9F"/>
    <w:rsid w:val="00D03F9A"/>
    <w:rsid w:val="00D06D51"/>
    <w:rsid w:val="00D24991"/>
    <w:rsid w:val="00D329DC"/>
    <w:rsid w:val="00D50255"/>
    <w:rsid w:val="00DA0C1F"/>
    <w:rsid w:val="00DB33A6"/>
    <w:rsid w:val="00DE34CF"/>
    <w:rsid w:val="00DF6771"/>
    <w:rsid w:val="00E10278"/>
    <w:rsid w:val="00E13F3D"/>
    <w:rsid w:val="00E23296"/>
    <w:rsid w:val="00E34898"/>
    <w:rsid w:val="00E4795F"/>
    <w:rsid w:val="00E47CB4"/>
    <w:rsid w:val="00E64511"/>
    <w:rsid w:val="00E929F5"/>
    <w:rsid w:val="00E939F7"/>
    <w:rsid w:val="00EA163F"/>
    <w:rsid w:val="00EB09B7"/>
    <w:rsid w:val="00EC081D"/>
    <w:rsid w:val="00EE7D7C"/>
    <w:rsid w:val="00F2406E"/>
    <w:rsid w:val="00F25D98"/>
    <w:rsid w:val="00F300FB"/>
    <w:rsid w:val="00F513B0"/>
    <w:rsid w:val="00F573D5"/>
    <w:rsid w:val="00F60DF8"/>
    <w:rsid w:val="00F668B8"/>
    <w:rsid w:val="00F812AA"/>
    <w:rsid w:val="00F81BA5"/>
    <w:rsid w:val="00FB6386"/>
    <w:rsid w:val="00FC2ACF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4D013EEE"/>
  <w15:docId w15:val="{924346AB-B53E-43C3-A961-A7DD657F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F0095-0730-4DC4-8ED6-6BB5125CF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376</Words>
  <Characters>2546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Muhammad Kazmi</cp:lastModifiedBy>
  <cp:revision>44</cp:revision>
  <cp:lastPrinted>1899-12-31T23:00:00Z</cp:lastPrinted>
  <dcterms:created xsi:type="dcterms:W3CDTF">2018-11-02T16:08:00Z</dcterms:created>
  <dcterms:modified xsi:type="dcterms:W3CDTF">2019-02-15T17:00:00Z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